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1FACC5C5"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D315B3" w:rsidRPr="00D315B3">
        <w:rPr>
          <w:b/>
          <w:noProof/>
          <w:sz w:val="24"/>
        </w:rPr>
        <w:t>242562</w:t>
      </w:r>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484CD281" w:rsidR="006E2FCE" w:rsidRPr="00410371" w:rsidRDefault="006E2FCE" w:rsidP="006E2FCE">
            <w:pPr>
              <w:pStyle w:val="CRCoverPage"/>
              <w:spacing w:after="0"/>
              <w:jc w:val="right"/>
              <w:rPr>
                <w:b/>
                <w:noProof/>
                <w:sz w:val="28"/>
              </w:rPr>
            </w:pPr>
            <w:r>
              <w:rPr>
                <w:b/>
                <w:noProof/>
                <w:sz w:val="28"/>
              </w:rPr>
              <w:t>2</w:t>
            </w:r>
            <w:r w:rsidR="0044241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EF3338E" w:rsidR="006E2FCE" w:rsidRPr="00410371" w:rsidRDefault="006E3EF4" w:rsidP="006E2FCE">
            <w:pPr>
              <w:pStyle w:val="CRCoverPage"/>
              <w:spacing w:after="0"/>
              <w:rPr>
                <w:noProof/>
              </w:rPr>
            </w:pPr>
            <w:r w:rsidRPr="006E3EF4">
              <w:rPr>
                <w:b/>
                <w:noProof/>
                <w:sz w:val="28"/>
              </w:rPr>
              <w:t>1217</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BD617" w:rsidR="006E2FCE" w:rsidRPr="00410371" w:rsidRDefault="00D315B3"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D0C6F" w:rsidR="00F25D98" w:rsidRDefault="00B2375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BA3C7" w:rsidR="00F25D98" w:rsidRDefault="005339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CDA6A" w:rsidR="004F5071" w:rsidRDefault="00CE4059" w:rsidP="004F5071">
            <w:pPr>
              <w:pStyle w:val="CRCoverPage"/>
              <w:spacing w:after="0"/>
              <w:ind w:left="100"/>
              <w:rPr>
                <w:noProof/>
              </w:rPr>
            </w:pPr>
            <w:r>
              <w:rPr>
                <w:noProof/>
              </w:rPr>
              <w:t xml:space="preserve">Correction on </w:t>
            </w:r>
            <w:r w:rsidR="00052D29">
              <w:rPr>
                <w:noProof/>
              </w:rPr>
              <w:t xml:space="preserve">SOR-SNPN-SI indicator </w:t>
            </w:r>
            <w:r w:rsidR="00052D29">
              <w:rPr>
                <w:rFonts w:hint="eastAsia"/>
                <w:noProof/>
                <w:lang w:eastAsia="zh-CN"/>
              </w:rPr>
              <w:t>handl</w:t>
            </w:r>
            <w:r w:rsidR="00052D29">
              <w:rPr>
                <w:noProof/>
              </w:rPr>
              <w:t>ing in UDM</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B962B"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412C6">
              <w:rPr>
                <w:noProof/>
              </w:rPr>
              <w:t>, Ericsson</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64A1A" w:rsidR="004F5071" w:rsidRDefault="006E12B9" w:rsidP="004F5071">
            <w:pPr>
              <w:pStyle w:val="CRCoverPage"/>
              <w:spacing w:after="0"/>
              <w:ind w:left="100"/>
              <w:rPr>
                <w:noProof/>
              </w:rPr>
            </w:pPr>
            <w:r w:rsidRPr="00143638">
              <w:t>eNPN_Ph2</w:t>
            </w:r>
            <w:r w:rsidR="00542ABE" w:rsidRPr="00542ABE">
              <w:t xml:space="preserve">, </w:t>
            </w:r>
            <w:proofErr w:type="spellStart"/>
            <w:r w:rsidR="00542ABE" w:rsidRPr="00542ABE">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3BA09CD6" w:rsidR="00A95DDD" w:rsidRDefault="009104E6" w:rsidP="00A95DDD">
            <w:pPr>
              <w:pStyle w:val="CRCoverPage"/>
              <w:spacing w:after="0"/>
              <w:ind w:left="100"/>
              <w:rPr>
                <w:noProof/>
                <w:lang w:eastAsia="zh-CN"/>
              </w:rPr>
            </w:pPr>
            <w:r>
              <w:rPr>
                <w:noProof/>
                <w:lang w:eastAsia="zh-CN"/>
              </w:rPr>
              <w:t xml:space="preserve">TS 23.122 Annex C.5 only covers the case when the UE </w:t>
            </w:r>
            <w:r w:rsidRPr="009104E6">
              <w:rPr>
                <w:noProof/>
                <w:lang w:eastAsia="zh-CN"/>
              </w:rPr>
              <w:t xml:space="preserve">registers in </w:t>
            </w:r>
            <w:r w:rsidRPr="007B28F9">
              <w:rPr>
                <w:b/>
                <w:noProof/>
                <w:u w:val="single"/>
                <w:lang w:eastAsia="zh-CN"/>
              </w:rPr>
              <w:t>a non-subscribed SNPN</w:t>
            </w:r>
            <w:r>
              <w:rPr>
                <w:noProof/>
                <w:lang w:eastAsia="zh-CN"/>
              </w:rPr>
              <w:t xml:space="preserve"> (see </w:t>
            </w:r>
            <w:r w:rsidRPr="00FC17FA">
              <w:rPr>
                <w:noProof/>
                <w:highlight w:val="yellow"/>
                <w:lang w:eastAsia="zh-CN"/>
              </w:rPr>
              <w:t>yellow</w:t>
            </w:r>
            <w:r>
              <w:rPr>
                <w:noProof/>
                <w:lang w:eastAsia="zh-CN"/>
              </w:rPr>
              <w:t xml:space="preserve"> text), however, in step 3a), the </w:t>
            </w:r>
            <w:r w:rsidRPr="009104E6">
              <w:rPr>
                <w:noProof/>
                <w:highlight w:val="green"/>
                <w:lang w:eastAsia="zh-CN"/>
              </w:rPr>
              <w:t>green</w:t>
            </w:r>
            <w:r>
              <w:rPr>
                <w:noProof/>
                <w:lang w:eastAsia="zh-CN"/>
              </w:rPr>
              <w:t xml:space="preserve"> text clearly indicates that the UE is registering </w:t>
            </w:r>
            <w:r w:rsidRPr="009104E6">
              <w:rPr>
                <w:noProof/>
                <w:lang w:eastAsia="zh-CN"/>
              </w:rPr>
              <w:t xml:space="preserve">on </w:t>
            </w:r>
            <w:r w:rsidRPr="007952BA">
              <w:rPr>
                <w:b/>
                <w:noProof/>
                <w:u w:val="single"/>
                <w:lang w:eastAsia="zh-CN"/>
              </w:rPr>
              <w:t>the subscribed SNPN</w:t>
            </w:r>
            <w:r>
              <w:rPr>
                <w:noProof/>
                <w:lang w:eastAsia="zh-CN"/>
              </w:rPr>
              <w:t>.</w:t>
            </w:r>
          </w:p>
          <w:p w14:paraId="1BAD84A0" w14:textId="6AC5C185" w:rsidR="009104E6" w:rsidRDefault="009104E6" w:rsidP="00A95DDD">
            <w:pPr>
              <w:pStyle w:val="CRCoverPage"/>
              <w:spacing w:after="0"/>
              <w:ind w:left="100"/>
              <w:rPr>
                <w:noProof/>
                <w:lang w:eastAsia="zh-CN"/>
              </w:rPr>
            </w:pPr>
          </w:p>
          <w:p w14:paraId="3063BBCC" w14:textId="768E26EC" w:rsidR="00AB3094" w:rsidRPr="00AB3094" w:rsidRDefault="00AB3094" w:rsidP="00AB3094">
            <w:pPr>
              <w:pStyle w:val="CRCoverPage"/>
              <w:spacing w:after="0"/>
              <w:ind w:left="100"/>
              <w:rPr>
                <w:rFonts w:ascii="Times New Roman" w:hAnsi="Times New Roman"/>
                <w:i/>
              </w:rPr>
            </w:pPr>
            <w:r>
              <w:rPr>
                <w:rFonts w:hint="eastAsia"/>
                <w:noProof/>
                <w:lang w:eastAsia="zh-CN"/>
              </w:rPr>
              <w:t>"</w:t>
            </w:r>
            <w:r w:rsidRPr="00AB3094">
              <w:rPr>
                <w:rFonts w:ascii="Times New Roman" w:hAnsi="Times New Roman"/>
                <w:i/>
              </w:rPr>
              <w:t>C.5</w:t>
            </w:r>
            <w:r w:rsidRPr="00AB3094">
              <w:rPr>
                <w:rFonts w:ascii="Times New Roman" w:hAnsi="Times New Roman"/>
                <w:i/>
              </w:rPr>
              <w:tab/>
              <w:t>Stage-2 flow for steering of UE in SNPN during registration</w:t>
            </w:r>
          </w:p>
          <w:p w14:paraId="2967B91A" w14:textId="64BA5250" w:rsidR="00A95DDD" w:rsidRDefault="00AB3094" w:rsidP="00AB3094">
            <w:pPr>
              <w:pStyle w:val="CRCoverPage"/>
              <w:spacing w:after="0"/>
              <w:ind w:left="100"/>
              <w:rPr>
                <w:noProof/>
                <w:lang w:eastAsia="zh-CN"/>
              </w:rPr>
            </w:pPr>
            <w:r w:rsidRPr="00AB3094">
              <w:rPr>
                <w:rFonts w:ascii="Times New Roman" w:hAnsi="Times New Roman"/>
                <w:i/>
              </w:rPr>
              <w:t xml:space="preserve">The stage-2 flow for the case </w:t>
            </w:r>
            <w:r w:rsidRPr="00C626BC">
              <w:rPr>
                <w:rFonts w:ascii="Times New Roman" w:hAnsi="Times New Roman"/>
                <w:i/>
                <w:highlight w:val="yellow"/>
              </w:rPr>
              <w:t>when the UE registers in a non-subscribed SNPN</w:t>
            </w:r>
            <w:r w:rsidRPr="00AB3094">
              <w:rPr>
                <w:rFonts w:ascii="Times New Roman" w:hAnsi="Times New Roman"/>
                <w:i/>
              </w:rPr>
              <w:t xml:space="preserve"> is described below in figure C.5.1. </w:t>
            </w:r>
            <w:r w:rsidRPr="00C626BC">
              <w:rPr>
                <w:rFonts w:ascii="Times New Roman" w:hAnsi="Times New Roman"/>
                <w:i/>
                <w:highlight w:val="yellow"/>
              </w:rPr>
              <w:t>The AMF is located in the non-subscribed SNPN</w:t>
            </w:r>
            <w:r w:rsidRPr="00AB3094">
              <w:rPr>
                <w:rFonts w:ascii="Times New Roman" w:hAnsi="Times New Roman"/>
                <w:i/>
              </w:rPr>
              <w:t>. The UDM is located in the HPLMN or subscribed SNPN.</w:t>
            </w:r>
            <w:r>
              <w:rPr>
                <w:noProof/>
                <w:lang w:eastAsia="zh-CN"/>
              </w:rPr>
              <w:t>"</w:t>
            </w:r>
          </w:p>
          <w:p w14:paraId="5AF4A5EC" w14:textId="77777777" w:rsidR="00AB3094" w:rsidRPr="00AB3094" w:rsidRDefault="00AB3094" w:rsidP="00AB3094">
            <w:pPr>
              <w:pStyle w:val="CRCoverPage"/>
              <w:spacing w:after="0"/>
              <w:ind w:left="100"/>
              <w:rPr>
                <w:noProof/>
                <w:lang w:eastAsia="zh-CN"/>
              </w:rPr>
            </w:pPr>
          </w:p>
          <w:p w14:paraId="343D3DA3" w14:textId="77777777" w:rsidR="00AB3094" w:rsidRPr="00AB3094" w:rsidRDefault="00A95DDD" w:rsidP="00AB3094">
            <w:pPr>
              <w:pStyle w:val="B1"/>
              <w:rPr>
                <w:i/>
                <w:noProof/>
              </w:rPr>
            </w:pPr>
            <w:r>
              <w:rPr>
                <w:noProof/>
                <w:lang w:eastAsia="zh-CN"/>
              </w:rPr>
              <w:t>"</w:t>
            </w:r>
            <w:r w:rsidR="00AB3094" w:rsidRPr="00AB3094">
              <w:rPr>
                <w:i/>
                <w:noProof/>
              </w:rPr>
              <w:t>3a)</w:t>
            </w:r>
            <w:r w:rsidR="00AB3094" w:rsidRPr="00AB3094">
              <w:rPr>
                <w:i/>
                <w:noProof/>
              </w:rPr>
              <w:tab/>
            </w:r>
            <w:r w:rsidR="00AB3094" w:rsidRPr="00AB3094">
              <w:rPr>
                <w:i/>
              </w:rPr>
              <w:t>If the user subscription information indicates to send the steering of roaming inform</w:t>
            </w:r>
            <w:r w:rsidR="00AB3094" w:rsidRPr="005E51C7">
              <w:rPr>
                <w:i/>
              </w:rPr>
              <w:t xml:space="preserve">ation due to initial registration in a non-subscribed SNPN, then the UDM shall store the "ME support of SOR-SNPN-SI" indicator and shall provide the steering of roaming information to the UE when the UE performs initial registration </w:t>
            </w:r>
            <w:r w:rsidR="00AB3094" w:rsidRPr="005E51C7">
              <w:rPr>
                <w:i/>
                <w:noProof/>
              </w:rPr>
              <w:t>in a non-subscribed SNPN except if the UE supports equivalent SNPNs, it does not support SOR-SNPN-SI and it is in an equivalent SNPN of the subscribed SNPN. Otherwise</w:t>
            </w:r>
            <w:r w:rsidR="00AB3094" w:rsidRPr="00AB3094">
              <w:rPr>
                <w:i/>
                <w:noProof/>
              </w:rPr>
              <w:t>:</w:t>
            </w:r>
          </w:p>
          <w:p w14:paraId="2C72595A" w14:textId="77777777" w:rsidR="00AB3094" w:rsidRPr="00AB3094" w:rsidRDefault="00AB3094" w:rsidP="00AB3094">
            <w:pPr>
              <w:pStyle w:val="B2"/>
              <w:rPr>
                <w:i/>
              </w:rPr>
            </w:pPr>
            <w:r w:rsidRPr="00AB3094">
              <w:rPr>
                <w:i/>
                <w:noProof/>
              </w:rPr>
              <w:t>a)</w:t>
            </w:r>
            <w:r w:rsidRPr="00AB3094">
              <w:rPr>
                <w:i/>
                <w:noProof/>
              </w:rPr>
              <w:tab/>
              <w:t xml:space="preserve">If </w:t>
            </w:r>
            <w:r w:rsidRPr="009104E6">
              <w:rPr>
                <w:i/>
                <w:noProof/>
                <w:highlight w:val="green"/>
              </w:rPr>
              <w:t>the UE is registering on the subscribed SNPN</w:t>
            </w:r>
            <w:r w:rsidRPr="00AB3094">
              <w:rPr>
                <w:i/>
                <w:noProof/>
              </w:rPr>
              <w:t xml:space="preserve"> and </w:t>
            </w:r>
            <w:r w:rsidRPr="00AB3094">
              <w:rPr>
                <w:i/>
              </w:rPr>
              <w:t xml:space="preserve">the UE has not indicated support for SOR-SNPN-SI in the REGISTRATION REQUEST message, </w:t>
            </w:r>
            <w:r w:rsidRPr="00AB3094">
              <w:rPr>
                <w:i/>
                <w:noProof/>
              </w:rPr>
              <w:t>t</w:t>
            </w:r>
            <w:r w:rsidRPr="00AB3094">
              <w:rPr>
                <w:i/>
              </w:rPr>
              <w:t>he UDM shall delete the stored "ME support of SOR-SNPN-SI" indicator, if any, and shall not provide the SOR-SNPN-SI to the UE; and</w:t>
            </w:r>
          </w:p>
          <w:p w14:paraId="39DAA1F2" w14:textId="77777777" w:rsidR="00AB3094" w:rsidRPr="00AB3094" w:rsidRDefault="00AB3094" w:rsidP="00AB3094">
            <w:pPr>
              <w:pStyle w:val="B2"/>
              <w:rPr>
                <w:i/>
                <w:noProof/>
              </w:rPr>
            </w:pPr>
            <w:r w:rsidRPr="00AB3094">
              <w:rPr>
                <w:i/>
                <w:noProof/>
              </w:rPr>
              <w:t>b)</w:t>
            </w:r>
            <w:r w:rsidRPr="00AB3094">
              <w:rPr>
                <w:i/>
                <w:noProof/>
              </w:rPr>
              <w:tab/>
              <w:t>If:</w:t>
            </w:r>
          </w:p>
          <w:p w14:paraId="13838900" w14:textId="77777777" w:rsidR="00AB3094" w:rsidRPr="00AB3094" w:rsidRDefault="00AB3094" w:rsidP="00AB3094">
            <w:pPr>
              <w:pStyle w:val="B3"/>
              <w:rPr>
                <w:i/>
              </w:rPr>
            </w:pPr>
            <w:r w:rsidRPr="00AB3094">
              <w:rPr>
                <w:i/>
                <w:noProof/>
              </w:rPr>
              <w:t>1)</w:t>
            </w:r>
            <w:r w:rsidRPr="00AB3094">
              <w:rPr>
                <w:i/>
                <w:noProof/>
              </w:rPr>
              <w:tab/>
            </w:r>
            <w:r w:rsidRPr="009104E6">
              <w:rPr>
                <w:i/>
                <w:noProof/>
                <w:highlight w:val="green"/>
              </w:rPr>
              <w:t>the UE is registering on the subscribed SNPN</w:t>
            </w:r>
            <w:r w:rsidRPr="00AB3094">
              <w:rPr>
                <w:i/>
                <w:noProof/>
              </w:rPr>
              <w:t xml:space="preserve"> and</w:t>
            </w:r>
            <w:r w:rsidRPr="00AB3094">
              <w:rPr>
                <w:i/>
              </w:rPr>
              <w:t xml:space="preserve"> the UE has indicated support for SOR-SNPN-SI in the REGISTRATION REQUEST message; or</w:t>
            </w:r>
          </w:p>
          <w:p w14:paraId="382B6E70" w14:textId="77777777" w:rsidR="00AB3094" w:rsidRPr="005E51C7" w:rsidRDefault="00AB3094" w:rsidP="00AB3094">
            <w:pPr>
              <w:pStyle w:val="B3"/>
              <w:rPr>
                <w:i/>
                <w:noProof/>
              </w:rPr>
            </w:pPr>
            <w:r w:rsidRPr="005E51C7">
              <w:rPr>
                <w:i/>
              </w:rPr>
              <w:t>2)</w:t>
            </w:r>
            <w:r w:rsidRPr="005E51C7">
              <w:rPr>
                <w:i/>
              </w:rPr>
              <w:tab/>
              <w:t>the</w:t>
            </w:r>
            <w:r w:rsidRPr="005E51C7">
              <w:rPr>
                <w:i/>
                <w:noProof/>
              </w:rPr>
              <w:t xml:space="preserve"> UE is registering on a non-subscribed SNPN except if the UE supports equivalent SNPNs, it does not support SOR-SNPN-SI and it is in an equivalent SNPN of the subscribed SNPN;</w:t>
            </w:r>
          </w:p>
          <w:p w14:paraId="0B34F663" w14:textId="1412C951" w:rsidR="00A95DDD" w:rsidRDefault="00AB3094" w:rsidP="00AB3094">
            <w:pPr>
              <w:pStyle w:val="B2"/>
              <w:rPr>
                <w:noProof/>
              </w:rPr>
            </w:pPr>
            <w:r w:rsidRPr="005E51C7">
              <w:rPr>
                <w:i/>
                <w:noProof/>
              </w:rPr>
              <w:lastRenderedPageBreak/>
              <w:tab/>
              <w:t>the UDM shall store the "ME support of SOR-SNPN-SI" indicator and may</w:t>
            </w:r>
            <w:r w:rsidRPr="005E51C7">
              <w:rPr>
                <w:i/>
                <w:noProof/>
                <w:color w:val="FFFF00"/>
              </w:rPr>
              <w:t xml:space="preserve"> </w:t>
            </w:r>
            <w:r w:rsidRPr="005E51C7">
              <w:rPr>
                <w:i/>
                <w:noProof/>
              </w:rPr>
              <w:t>provide the SOR-SNPN-SI to the UE based on the subscribed SNPN or HPLMN policy.</w:t>
            </w:r>
            <w:r w:rsidR="00A95DDD" w:rsidRPr="005E51C7">
              <w:rPr>
                <w:noProof/>
                <w:lang w:eastAsia="zh-CN"/>
              </w:rPr>
              <w:t>".</w:t>
            </w:r>
          </w:p>
          <w:p w14:paraId="09DCE293" w14:textId="034C9DE8" w:rsidR="00A95DDD" w:rsidRDefault="00B21C9E" w:rsidP="00A95DDD">
            <w:pPr>
              <w:pStyle w:val="CRCoverPage"/>
              <w:spacing w:after="0"/>
              <w:ind w:left="100"/>
              <w:rPr>
                <w:noProof/>
                <w:lang w:eastAsia="zh-CN"/>
              </w:rPr>
            </w:pPr>
            <w:r>
              <w:rPr>
                <w:noProof/>
                <w:lang w:eastAsia="zh-CN"/>
              </w:rPr>
              <w:t xml:space="preserve">TS </w:t>
            </w:r>
            <w:r w:rsidR="00F02056">
              <w:rPr>
                <w:noProof/>
                <w:lang w:eastAsia="zh-CN"/>
              </w:rPr>
              <w:t>23.122 Annex "</w:t>
            </w:r>
            <w:r w:rsidRPr="00B21C9E">
              <w:rPr>
                <w:rFonts w:ascii="Times New Roman" w:hAnsi="Times New Roman"/>
                <w:i/>
              </w:rPr>
              <w:t>C.1.2</w:t>
            </w:r>
            <w:r w:rsidRPr="00B21C9E">
              <w:rPr>
                <w:rFonts w:ascii="Times New Roman" w:hAnsi="Times New Roman"/>
                <w:i/>
              </w:rPr>
              <w:tab/>
              <w:t>Steering of roaming over the control plane in an SNPN</w:t>
            </w:r>
            <w:r w:rsidR="00F02056">
              <w:rPr>
                <w:noProof/>
                <w:lang w:eastAsia="zh-CN"/>
              </w:rPr>
              <w:t>"</w:t>
            </w:r>
            <w:r w:rsidR="00BA0A47">
              <w:rPr>
                <w:noProof/>
                <w:lang w:eastAsia="zh-CN"/>
              </w:rPr>
              <w:t xml:space="preserve"> </w:t>
            </w:r>
            <w:r w:rsidR="00A62465">
              <w:rPr>
                <w:noProof/>
                <w:lang w:eastAsia="zh-CN"/>
              </w:rPr>
              <w:t>provides</w:t>
            </w:r>
            <w:r w:rsidR="00BA0A47">
              <w:rPr>
                <w:noProof/>
                <w:lang w:eastAsia="zh-CN"/>
              </w:rPr>
              <w:t xml:space="preserve"> the </w:t>
            </w:r>
            <w:r w:rsidR="00A62465">
              <w:rPr>
                <w:noProof/>
                <w:lang w:eastAsia="zh-CN"/>
              </w:rPr>
              <w:t>general statement on s</w:t>
            </w:r>
            <w:r w:rsidR="00A62465" w:rsidRPr="00A62465">
              <w:rPr>
                <w:noProof/>
                <w:lang w:eastAsia="zh-CN"/>
              </w:rPr>
              <w:t>teering of roaming over the control plane in an SNPN</w:t>
            </w:r>
            <w:r w:rsidR="00A62465">
              <w:rPr>
                <w:noProof/>
                <w:lang w:eastAsia="zh-CN"/>
              </w:rPr>
              <w:t xml:space="preserve"> which covers</w:t>
            </w:r>
            <w:r w:rsidR="00A62465" w:rsidRPr="00A62465">
              <w:rPr>
                <w:noProof/>
                <w:lang w:eastAsia="zh-CN"/>
              </w:rPr>
              <w:t xml:space="preserve"> </w:t>
            </w:r>
            <w:r w:rsidR="00A62465">
              <w:rPr>
                <w:noProof/>
                <w:lang w:eastAsia="zh-CN"/>
              </w:rPr>
              <w:t xml:space="preserve">both </w:t>
            </w:r>
            <w:r w:rsidR="00BA0A47">
              <w:t xml:space="preserve">the subscribed SNPN </w:t>
            </w:r>
            <w:r w:rsidR="00A62465">
              <w:t>and</w:t>
            </w:r>
            <w:r w:rsidR="00BA0A47">
              <w:t xml:space="preserve"> a non-subscribed SNPN. Hence, it would be better to cover above </w:t>
            </w:r>
            <w:r w:rsidR="00A239FF" w:rsidRPr="009104E6">
              <w:rPr>
                <w:noProof/>
                <w:highlight w:val="green"/>
                <w:lang w:eastAsia="zh-CN"/>
              </w:rPr>
              <w:t>green</w:t>
            </w:r>
            <w:r w:rsidR="00A239FF">
              <w:rPr>
                <w:noProof/>
                <w:lang w:eastAsia="zh-CN"/>
              </w:rPr>
              <w:t xml:space="preserve"> text</w:t>
            </w:r>
            <w:r w:rsidR="00A239FF">
              <w:rPr>
                <w:rFonts w:hint="eastAsia"/>
                <w:lang w:eastAsia="zh-CN"/>
              </w:rPr>
              <w:t xml:space="preserve"> </w:t>
            </w:r>
            <w:r w:rsidR="00A239FF">
              <w:rPr>
                <w:lang w:eastAsia="zh-CN"/>
              </w:rPr>
              <w:t xml:space="preserve">handling </w:t>
            </w:r>
            <w:r w:rsidR="00BA0A47">
              <w:rPr>
                <w:rFonts w:hint="eastAsia"/>
                <w:lang w:eastAsia="zh-CN"/>
              </w:rPr>
              <w:t>un</w:t>
            </w:r>
            <w:r w:rsidR="00BA0A47">
              <w:t xml:space="preserve">der </w:t>
            </w:r>
            <w:bookmarkStart w:id="2" w:name="_GoBack"/>
            <w:bookmarkEnd w:id="2"/>
            <w:r w:rsidR="00BA0A47">
              <w:t>Annex C.</w:t>
            </w:r>
            <w:r w:rsidR="00A62465">
              <w:t>1.2</w:t>
            </w:r>
            <w:r w:rsidR="00BA0A47">
              <w:t>.</w:t>
            </w:r>
          </w:p>
          <w:p w14:paraId="708AA7DE" w14:textId="77777777" w:rsidR="00A95DDD" w:rsidRPr="00A62465"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218013"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1D577E">
              <w:rPr>
                <w:noProof/>
                <w:lang w:eastAsia="zh-CN"/>
              </w:rPr>
              <w:t xml:space="preserve">corrent the UDM handlling on </w:t>
            </w:r>
            <w:r w:rsidR="001D577E">
              <w:rPr>
                <w:noProof/>
              </w:rPr>
              <w:t>SOR-SNPN-SI indicator</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F6771"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501CCB">
              <w:rPr>
                <w:noProof/>
                <w:lang w:eastAsia="zh-CN"/>
              </w:rPr>
              <w:t xml:space="preserve">UDM handlling on </w:t>
            </w:r>
            <w:r w:rsidR="00501CCB">
              <w:rPr>
                <w:noProof/>
              </w:rPr>
              <w:t>SOR-SNPN-SI indicator</w:t>
            </w:r>
            <w:r>
              <w:t xml:space="preserve"> is not </w:t>
            </w:r>
            <w:r w:rsidR="00501CCB">
              <w:t>correct and aligned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A179E" w:rsidR="001E41F3" w:rsidRDefault="00D712F3">
            <w:pPr>
              <w:pStyle w:val="CRCoverPage"/>
              <w:spacing w:after="0"/>
              <w:ind w:left="100"/>
              <w:rPr>
                <w:noProof/>
              </w:rPr>
            </w:pPr>
            <w:r>
              <w:t>C.1</w:t>
            </w:r>
            <w:r w:rsidRPr="00FB2E19">
              <w:t>.</w:t>
            </w:r>
            <w:r>
              <w:t xml:space="preserve">2, </w:t>
            </w:r>
            <w:r w:rsidR="00E64595">
              <w:t>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755A695E" w14:textId="77777777" w:rsidR="00296F1D" w:rsidRPr="00FB2E19" w:rsidRDefault="00296F1D" w:rsidP="00296F1D">
      <w:pPr>
        <w:pStyle w:val="2"/>
      </w:pPr>
      <w:bookmarkStart w:id="4" w:name="_Toc162903522"/>
      <w:bookmarkStart w:id="5" w:name="_Toc162903529"/>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4"/>
    </w:p>
    <w:p w14:paraId="28892BEB" w14:textId="77777777" w:rsidR="00296F1D" w:rsidRDefault="00296F1D" w:rsidP="00296F1D">
      <w:r>
        <w:t>The purpose of the c</w:t>
      </w:r>
      <w:r w:rsidRPr="0000171B">
        <w:t xml:space="preserve">ontrol plane solution for steering of roaming in 5GS </w:t>
      </w:r>
      <w:r>
        <w:t>procedure in an SNPN is to allow the HPLMN or subscribed SNPN to update one or more of the following via NAS signalling:</w:t>
      </w:r>
    </w:p>
    <w:p w14:paraId="31669816" w14:textId="77777777" w:rsidR="00296F1D" w:rsidRDefault="00296F1D" w:rsidP="00296F1D">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7E542EF" w14:textId="77777777" w:rsidR="00296F1D" w:rsidRDefault="00296F1D" w:rsidP="00296F1D">
      <w:pPr>
        <w:pStyle w:val="B1"/>
      </w:pPr>
      <w:r>
        <w:t>b)</w:t>
      </w:r>
      <w:r>
        <w:tab/>
        <w:t>the SOR-CMCI; and</w:t>
      </w:r>
    </w:p>
    <w:p w14:paraId="4145947B" w14:textId="77777777" w:rsidR="00296F1D" w:rsidRPr="00595E7A" w:rsidRDefault="00296F1D" w:rsidP="00296F1D">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255DFB5E" w14:textId="77777777" w:rsidR="00296F1D" w:rsidRDefault="00296F1D" w:rsidP="00296F1D">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180FFF8" w14:textId="77777777" w:rsidR="00296F1D" w:rsidRPr="00DA2A88" w:rsidRDefault="00296F1D" w:rsidP="00296F1D">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CE8971F" w14:textId="77777777" w:rsidR="00296F1D" w:rsidRDefault="00296F1D" w:rsidP="00296F1D">
      <w:r>
        <w:t>If the UE supports access to an SNPN using credentials from a credentials holder:</w:t>
      </w:r>
    </w:p>
    <w:p w14:paraId="31FA6BC9" w14:textId="77777777" w:rsidR="00296F1D" w:rsidRDefault="00296F1D" w:rsidP="00296F1D">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6F05CAAB" w14:textId="77777777" w:rsidR="00296F1D" w:rsidRDefault="00296F1D" w:rsidP="00296F1D">
      <w:pPr>
        <w:pStyle w:val="B1"/>
      </w:pPr>
      <w:r>
        <w:t>aa)</w:t>
      </w:r>
      <w:r>
        <w:tab/>
        <w:t xml:space="preserve">the UE supporting equivalent SNPNs shall indicate ME's support for </w:t>
      </w:r>
      <w:r w:rsidRPr="00A5234E">
        <w:t>SOR-SNPN-SI</w:t>
      </w:r>
      <w:r>
        <w:t xml:space="preserve"> when registering in a non-subscribed SNPN; and</w:t>
      </w:r>
    </w:p>
    <w:p w14:paraId="4C3CFB5B" w14:textId="77777777" w:rsidR="00296F1D" w:rsidRDefault="00296F1D" w:rsidP="00296F1D">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5A83A800" w14:textId="77777777" w:rsidR="00296F1D" w:rsidRDefault="00296F1D" w:rsidP="00296F1D">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D0EEF5" w14:textId="77777777" w:rsidR="00296F1D" w:rsidRDefault="00296F1D" w:rsidP="00296F1D">
      <w:r>
        <w:rPr>
          <w:noProof/>
        </w:rPr>
        <w:t xml:space="preserve">When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w:t>
      </w:r>
      <w:r w:rsidRPr="00CE3FDB">
        <w:t>the AMF shall inform the UDM</w:t>
      </w:r>
      <w:r>
        <w:t>.</w:t>
      </w:r>
    </w:p>
    <w:p w14:paraId="756BD024" w14:textId="00629A86" w:rsidR="00296F1D" w:rsidRPr="004776AA" w:rsidRDefault="00296F1D" w:rsidP="00296F1D">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41CFC8C" w14:textId="77777777" w:rsidR="00296F1D" w:rsidRDefault="00296F1D" w:rsidP="00296F1D">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7117049" w14:textId="77777777" w:rsidR="00296F1D" w:rsidRDefault="00296F1D" w:rsidP="00296F1D">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630D69CC" w14:textId="77777777" w:rsidR="00296F1D" w:rsidRDefault="00296F1D" w:rsidP="00296F1D">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4A0A9AD" w14:textId="77777777" w:rsidR="00296F1D" w:rsidRDefault="00296F1D" w:rsidP="00296F1D">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29A2145" w14:textId="77777777" w:rsidR="00296F1D" w:rsidRDefault="00296F1D" w:rsidP="00296F1D">
      <w:pPr>
        <w:rPr>
          <w:noProof/>
        </w:rPr>
      </w:pPr>
      <w:r>
        <w:rPr>
          <w:noProof/>
        </w:rPr>
        <w:t xml:space="preserve">The following requirements are applicable for </w:t>
      </w:r>
      <w:r>
        <w:t xml:space="preserve">the </w:t>
      </w:r>
      <w:r>
        <w:rPr>
          <w:noProof/>
        </w:rPr>
        <w:t>SOR-CMCI:</w:t>
      </w:r>
    </w:p>
    <w:p w14:paraId="1DFB4297" w14:textId="77777777" w:rsidR="00296F1D" w:rsidRDefault="00296F1D" w:rsidP="00296F1D">
      <w:pPr>
        <w:pStyle w:val="B1"/>
      </w:pPr>
      <w:r>
        <w:t>-</w:t>
      </w:r>
      <w:r>
        <w:tab/>
        <w:t>The HPLMN or subscribed SNPN may configure SOR-CMCI in the UE and may also send SOR-CMCI over N1 NAS signalling. The SOR-CMCI received over N1 NAS signalling has precedence over the SOR-CMCI configured in the UE.</w:t>
      </w:r>
    </w:p>
    <w:p w14:paraId="4B364B55" w14:textId="77777777" w:rsidR="00296F1D" w:rsidRDefault="00296F1D" w:rsidP="00296F1D">
      <w:pPr>
        <w:pStyle w:val="B1"/>
      </w:pPr>
      <w:r>
        <w:t>-</w:t>
      </w:r>
      <w:r>
        <w:tab/>
        <w:t>The UE shall indicate ME's support for SOR-CMCI to the HPLMN or subscribed SNPN.</w:t>
      </w:r>
    </w:p>
    <w:p w14:paraId="7CF4E9B8" w14:textId="77777777" w:rsidR="00296F1D" w:rsidRDefault="00296F1D" w:rsidP="00296F1D">
      <w:pPr>
        <w:pStyle w:val="NO"/>
      </w:pPr>
      <w:r>
        <w:t>NOTE 3</w:t>
      </w:r>
      <w:r w:rsidRPr="00671744">
        <w:t>:</w:t>
      </w:r>
      <w:r w:rsidRPr="00671744">
        <w:tab/>
      </w:r>
      <w:r>
        <w:t>If the credentials holder is the HPLMN, t</w:t>
      </w:r>
      <w:r w:rsidRPr="00671744">
        <w:t>he HPLMN has the knowledge of the USIM's capabilities in supporting SOR-CMCI.</w:t>
      </w:r>
    </w:p>
    <w:p w14:paraId="5AB742FC" w14:textId="77777777" w:rsidR="00296F1D" w:rsidRDefault="00296F1D" w:rsidP="00296F1D">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4391A33A" w14:textId="77777777" w:rsidR="00296F1D" w:rsidRDefault="00296F1D" w:rsidP="00296F1D">
      <w:pPr>
        <w:pStyle w:val="B1"/>
      </w:pPr>
      <w:r>
        <w:t>-</w:t>
      </w:r>
      <w:r>
        <w:tab/>
        <w:t>The HPLMN or subscribed SNPN may provision the SOR-CMCI in the UE over N1 NAS signalling. The UE shall store the configured SOR-CMCI in the non-volatile memory of the ME or in the USIM as described in clause C.4.</w:t>
      </w:r>
    </w:p>
    <w:p w14:paraId="452FAE34" w14:textId="77777777" w:rsidR="00296F1D" w:rsidRPr="00595E7A" w:rsidRDefault="00296F1D" w:rsidP="00296F1D">
      <w:r w:rsidRPr="00595E7A">
        <w:t>The following requirement is applicable for the SOR-SNPN-SI-LS:</w:t>
      </w:r>
    </w:p>
    <w:p w14:paraId="513ADB54" w14:textId="77777777" w:rsidR="00296F1D" w:rsidRPr="00850C86" w:rsidRDefault="00296F1D" w:rsidP="00296F1D">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59FD0892" w14:textId="77777777" w:rsidR="00296F1D" w:rsidRDefault="00296F1D" w:rsidP="00296F1D">
      <w:pPr>
        <w:rPr>
          <w:noProof/>
        </w:rPr>
      </w:pPr>
      <w:r w:rsidRPr="00B571F8">
        <w:t>In order to support various deployment scenarios,</w:t>
      </w:r>
      <w:r>
        <w:t xml:space="preserve"> the UDM </w:t>
      </w:r>
      <w:r>
        <w:rPr>
          <w:noProof/>
        </w:rPr>
        <w:t>may support:</w:t>
      </w:r>
    </w:p>
    <w:p w14:paraId="5B3EA7D2" w14:textId="77777777" w:rsidR="00296F1D" w:rsidRDefault="00296F1D" w:rsidP="00296F1D">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0DB91AE1" w14:textId="77777777" w:rsidR="00296F1D" w:rsidRDefault="00296F1D" w:rsidP="00296F1D">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1148D952" w14:textId="77777777" w:rsidR="00296F1D" w:rsidRDefault="00296F1D" w:rsidP="00296F1D">
      <w:pPr>
        <w:pStyle w:val="B1"/>
        <w:rPr>
          <w:noProof/>
        </w:rPr>
      </w:pPr>
      <w:r>
        <w:t>-</w:t>
      </w:r>
      <w:r>
        <w:tab/>
      </w:r>
      <w:r>
        <w:rPr>
          <w:noProof/>
        </w:rPr>
        <w:t>both of the above.</w:t>
      </w:r>
    </w:p>
    <w:p w14:paraId="32C5DF61" w14:textId="77777777" w:rsidR="00296F1D" w:rsidRDefault="00296F1D" w:rsidP="00296F1D">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6C1755BE" w14:textId="77777777" w:rsidR="00296F1D" w:rsidRDefault="00296F1D" w:rsidP="00296F1D">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2C76F6E" w14:textId="77777777" w:rsidR="001D5816" w:rsidRDefault="001D5816" w:rsidP="001D5816">
      <w:pPr>
        <w:rPr>
          <w:ins w:id="15" w:author="Huawei_SL1" w:date="2024-04-18T09:34:00Z"/>
        </w:rPr>
      </w:pPr>
      <w:ins w:id="16" w:author="Huawei_SL1" w:date="2024-04-18T09:34:00Z">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ins>
    </w:p>
    <w:p w14:paraId="280A9CCE" w14:textId="77777777" w:rsidR="001D5816" w:rsidRDefault="001D5816" w:rsidP="001D5816">
      <w:pPr>
        <w:rPr>
          <w:ins w:id="17" w:author="Huawei_SL1" w:date="2024-04-18T09:34:00Z"/>
        </w:rPr>
      </w:pPr>
      <w:ins w:id="18" w:author="Huawei_SL1" w:date="2024-04-18T09:34:00Z">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ins>
    </w:p>
    <w:p w14:paraId="56413B21" w14:textId="77777777" w:rsidR="00296F1D" w:rsidRDefault="00296F1D" w:rsidP="00296F1D">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1F864A6A" w14:textId="77777777" w:rsidR="00296F1D" w:rsidRPr="00170395" w:rsidRDefault="00296F1D" w:rsidP="00296F1D">
      <w:r w:rsidRPr="00170395">
        <w:t>If:</w:t>
      </w:r>
    </w:p>
    <w:p w14:paraId="7DE18DC9" w14:textId="77777777" w:rsidR="00296F1D" w:rsidRDefault="00296F1D" w:rsidP="00296F1D">
      <w:pPr>
        <w:pStyle w:val="B1"/>
      </w:pPr>
      <w:r w:rsidRPr="00170395">
        <w:lastRenderedPageBreak/>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1094A96" w14:textId="77777777" w:rsidR="00296F1D" w:rsidRDefault="00296F1D" w:rsidP="00296F1D">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6C7F2BFD" w14:textId="77777777" w:rsidR="00296F1D" w:rsidRPr="00170395" w:rsidRDefault="00296F1D" w:rsidP="00296F1D">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65C77E65" w14:textId="77777777" w:rsidR="00296F1D" w:rsidRPr="00170395" w:rsidRDefault="00296F1D" w:rsidP="00296F1D">
      <w:pPr>
        <w:pStyle w:val="B1"/>
      </w:pPr>
      <w:r w:rsidRPr="00170395">
        <w:t>-</w:t>
      </w:r>
      <w:r w:rsidRPr="00170395">
        <w:tab/>
        <w:t>the UE is not in manual mode of operation</w:t>
      </w:r>
      <w:r>
        <w:t>;</w:t>
      </w:r>
    </w:p>
    <w:p w14:paraId="3148E1B4" w14:textId="77777777" w:rsidR="00296F1D" w:rsidRPr="004776AA" w:rsidRDefault="00296F1D" w:rsidP="00296F1D">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4077747" w14:textId="77777777" w:rsidR="00296F1D" w:rsidRPr="00230AB9" w:rsidRDefault="00296F1D" w:rsidP="00296F1D">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D77C42C" w14:textId="77777777" w:rsidR="00296F1D" w:rsidRDefault="00296F1D" w:rsidP="00296F1D">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36AD9C9C" w14:textId="77777777" w:rsidR="00296F1D" w:rsidRPr="00230AB9" w:rsidRDefault="00296F1D" w:rsidP="00296F1D">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763C374" w14:textId="77777777" w:rsidR="004C446F" w:rsidRPr="00DF174F" w:rsidRDefault="004C446F" w:rsidP="004C44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56ADE62" w14:textId="77777777" w:rsidR="00E6114E" w:rsidRPr="00922DC7" w:rsidRDefault="00E6114E" w:rsidP="00E6114E">
      <w:pPr>
        <w:pStyle w:val="1"/>
      </w:pPr>
      <w:r>
        <w:t>C.5</w:t>
      </w:r>
      <w:r w:rsidRPr="00767EFE">
        <w:tab/>
      </w:r>
      <w:r>
        <w:t>Stage-2 flow for steering of UE in SNPN during registration</w:t>
      </w:r>
      <w:bookmarkEnd w:id="5"/>
    </w:p>
    <w:p w14:paraId="2FE23270" w14:textId="77777777" w:rsidR="00E6114E" w:rsidRPr="00595E7A" w:rsidRDefault="00E6114E" w:rsidP="00E6114E">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13B5CE8D" w14:textId="77777777" w:rsidR="00E6114E" w:rsidRPr="00595E7A" w:rsidRDefault="00E6114E" w:rsidP="00E6114E">
      <w:pPr>
        <w:pStyle w:val="TF"/>
      </w:pPr>
      <w:r w:rsidRPr="00595E7A">
        <w:object w:dxaOrig="11039" w:dyaOrig="11777" w14:anchorId="7626B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45pt" o:ole="">
            <v:imagedata r:id="rId12" o:title=""/>
          </v:shape>
          <o:OLEObject Type="Embed" ProgID="Word.Picture.8" ShapeID="_x0000_i1025" DrawAspect="Content" ObjectID="_1774944951" r:id="rId13"/>
        </w:object>
      </w:r>
    </w:p>
    <w:p w14:paraId="40C1C539" w14:textId="77777777" w:rsidR="00E6114E" w:rsidRPr="00595E7A" w:rsidRDefault="00E6114E" w:rsidP="00E6114E">
      <w:pPr>
        <w:pStyle w:val="TF"/>
      </w:pPr>
      <w:bookmarkStart w:id="19" w:name="_CRFigureC_5_1"/>
      <w:r w:rsidRPr="00595E7A">
        <w:t>Figure </w:t>
      </w:r>
      <w:bookmarkEnd w:id="19"/>
      <w:r w:rsidRPr="00595E7A">
        <w:t xml:space="preserve">C.5.1: Procedure for providing SOR-SNPN-SI and </w:t>
      </w:r>
      <w:r w:rsidRPr="00785F40">
        <w:t>SOR-SNPN-SI-LS</w:t>
      </w:r>
      <w:r w:rsidRPr="00595E7A">
        <w:t xml:space="preserve"> (if any) during registration</w:t>
      </w:r>
    </w:p>
    <w:p w14:paraId="64B7F8EA" w14:textId="77777777" w:rsidR="00E6114E" w:rsidRDefault="00E6114E" w:rsidP="00E6114E">
      <w:r>
        <w:t>For the steps below, security protection is described in 3GPP TS 33.501 [66].</w:t>
      </w:r>
    </w:p>
    <w:p w14:paraId="00D527B7" w14:textId="77777777" w:rsidR="00E6114E" w:rsidRDefault="00E6114E" w:rsidP="00E6114E">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C6150E1" w14:textId="77777777" w:rsidR="00E6114E" w:rsidRDefault="00E6114E" w:rsidP="00E6114E">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C688077" w14:textId="77777777" w:rsidR="00E6114E" w:rsidRDefault="00E6114E" w:rsidP="00E6114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2015011A" w14:textId="77777777" w:rsidR="00E6114E" w:rsidRDefault="00E6114E" w:rsidP="00E6114E">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0D8168D" w14:textId="77777777" w:rsidR="00E6114E" w:rsidRDefault="00E6114E" w:rsidP="00E6114E">
      <w:pPr>
        <w:pStyle w:val="B1"/>
      </w:pPr>
      <w:r>
        <w:tab/>
        <w:t>In addition:</w:t>
      </w:r>
    </w:p>
    <w:p w14:paraId="5CE60815" w14:textId="77777777" w:rsidR="00E6114E" w:rsidRDefault="00E6114E" w:rsidP="00E6114E">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FD10283" w14:textId="77777777" w:rsidR="00E6114E" w:rsidRDefault="00E6114E" w:rsidP="00E6114E">
      <w:pPr>
        <w:pStyle w:val="B2"/>
      </w:pPr>
      <w:r>
        <w:t>b)</w:t>
      </w:r>
      <w:r>
        <w:tab/>
        <w:t>if the AMF already has subscription data for the UE and:</w:t>
      </w:r>
    </w:p>
    <w:p w14:paraId="105A6995" w14:textId="77777777" w:rsidR="00E6114E" w:rsidRDefault="00E6114E" w:rsidP="00E6114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79134B2" w14:textId="77777777" w:rsidR="00E6114E" w:rsidRDefault="00E6114E" w:rsidP="00E6114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9F7A04" w14:textId="77777777" w:rsidR="00E6114E" w:rsidRPr="001674B1" w:rsidRDefault="00E6114E" w:rsidP="00E6114E">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3918ADEA" w14:textId="77777777" w:rsidR="00E6114E" w:rsidRDefault="00E6114E" w:rsidP="00E6114E">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2D4C846" w14:textId="686F05AE" w:rsidR="00E6114E" w:rsidRPr="002A7AE8" w:rsidDel="006A098C" w:rsidRDefault="00E6114E" w:rsidP="006A098C">
      <w:pPr>
        <w:pStyle w:val="B1"/>
        <w:rPr>
          <w:del w:id="20" w:author="Huawei_SL1" w:date="2024-04-18T09:35:00Z"/>
          <w:noProof/>
        </w:rPr>
      </w:pPr>
      <w:r>
        <w:rPr>
          <w:noProof/>
        </w:rPr>
        <w:t>3a)</w:t>
      </w:r>
      <w:r>
        <w:rPr>
          <w:noProof/>
        </w:rPr>
        <w:tab/>
      </w:r>
      <w:del w:id="21" w:author="Huawei_SL1" w:date="2024-04-18T09:35:00Z">
        <w:r w:rsidRPr="002A7AE8" w:rsidDel="006A098C">
          <w:delText xml:space="preserve">If the user subscription information indicates to send the steering of roaming information due to initial registration in a non-subscribed SNPN, then the UDM shall store the "ME support of SOR-SNPN-SI" indicator and shall provide the steering of roaming information to the UE when the UE performs initial registration </w:delText>
        </w:r>
        <w:r w:rsidRPr="002A7AE8" w:rsidDel="006A098C">
          <w:rPr>
            <w:noProof/>
          </w:rPr>
          <w:delText>in a non-subscribed SNPN except if the UE supports equivalent SNPNs, it does not support SOR-SNPN-SI and it is in an equivalent SNPN of the subscribed SNPN. Otherwise:</w:delText>
        </w:r>
      </w:del>
    </w:p>
    <w:p w14:paraId="3813C5E0" w14:textId="1C5DF99D" w:rsidR="00E6114E" w:rsidRPr="002A7AE8" w:rsidDel="00F96007" w:rsidRDefault="00E6114E" w:rsidP="006A098C">
      <w:pPr>
        <w:pStyle w:val="B1"/>
        <w:rPr>
          <w:del w:id="22" w:author="Ericsson User, R02" w:date="2024-04-17T19:03:00Z"/>
        </w:rPr>
      </w:pPr>
      <w:del w:id="23" w:author="Huawei_SL1" w:date="2024-04-18T09:35:00Z">
        <w:r w:rsidRPr="002A7AE8" w:rsidDel="006A098C">
          <w:rPr>
            <w:noProof/>
          </w:rPr>
          <w:delText>a)</w:delText>
        </w:r>
        <w:r w:rsidRPr="002A7AE8" w:rsidDel="006A098C">
          <w:rPr>
            <w:noProof/>
          </w:rPr>
          <w:tab/>
          <w:delText xml:space="preserve">If the UE is registering on the subscribed SNPN and </w:delText>
        </w:r>
        <w:r w:rsidRPr="002A7AE8" w:rsidDel="006A098C">
          <w:delText xml:space="preserve">the UE has not indicated support for SOR-SNPN-SI in the REGISTRATION REQUEST message, </w:delText>
        </w:r>
        <w:r w:rsidRPr="002A7AE8" w:rsidDel="006A098C">
          <w:rPr>
            <w:noProof/>
          </w:rPr>
          <w:delText>t</w:delText>
        </w:r>
        <w:r w:rsidRPr="002A7AE8" w:rsidDel="006A098C">
          <w:delText>he UDM shall delete the stored "ME support of SOR-SNPN-SI" indicator, if any, and shall not provide the SOR-SNPN-SI to the UE; and</w:delText>
        </w:r>
      </w:del>
    </w:p>
    <w:p w14:paraId="699AEECD" w14:textId="5D910655" w:rsidR="00E6114E" w:rsidRPr="002A7AE8" w:rsidDel="00F96007" w:rsidRDefault="00E6114E" w:rsidP="00F96007">
      <w:pPr>
        <w:pStyle w:val="B1"/>
        <w:rPr>
          <w:del w:id="24" w:author="Ericsson User, R02" w:date="2024-04-17T19:04:00Z"/>
          <w:noProof/>
        </w:rPr>
      </w:pPr>
      <w:del w:id="25" w:author="Huawei_SL1" w:date="2024-04-18T09:35:00Z">
        <w:r w:rsidRPr="002A7AE8" w:rsidDel="006A098C">
          <w:rPr>
            <w:noProof/>
          </w:rPr>
          <w:delText>b)</w:delText>
        </w:r>
        <w:r w:rsidRPr="002A7AE8" w:rsidDel="006A098C">
          <w:rPr>
            <w:noProof/>
          </w:rPr>
          <w:tab/>
        </w:r>
      </w:del>
      <w:r w:rsidRPr="002A7AE8">
        <w:rPr>
          <w:noProof/>
        </w:rPr>
        <w:t>If</w:t>
      </w:r>
      <w:del w:id="26" w:author="Huawei_SL1" w:date="2024-04-18T09:51:00Z">
        <w:r w:rsidRPr="002A7AE8" w:rsidDel="00804AA7">
          <w:rPr>
            <w:noProof/>
          </w:rPr>
          <w:delText>:</w:delText>
        </w:r>
      </w:del>
      <w:ins w:id="27" w:author="Huawei_SL1" w:date="2024-04-18T09:51:00Z">
        <w:r w:rsidR="00804AA7">
          <w:rPr>
            <w:noProof/>
          </w:rPr>
          <w:t xml:space="preserve"> </w:t>
        </w:r>
      </w:ins>
      <w:ins w:id="28" w:author="Ericsson User, R02" w:date="2024-04-17T19:03:00Z">
        <w:del w:id="29" w:author="Huawei_SL1" w:date="2024-04-18T09:51:00Z">
          <w:r w:rsidR="00F96007" w:rsidRPr="002A7AE8" w:rsidDel="00804AA7">
            <w:rPr>
              <w:noProof/>
            </w:rPr>
            <w:delText xml:space="preserve"> </w:delText>
          </w:r>
        </w:del>
      </w:ins>
    </w:p>
    <w:p w14:paraId="77C829CD" w14:textId="6B15009E" w:rsidR="00E6114E" w:rsidDel="006A098C" w:rsidRDefault="00E6114E" w:rsidP="00F96007">
      <w:pPr>
        <w:pStyle w:val="B1"/>
        <w:rPr>
          <w:del w:id="30" w:author="Huawei_SL1" w:date="2024-04-18T09:36:00Z"/>
        </w:rPr>
      </w:pPr>
      <w:del w:id="31" w:author="Huawei_SL1" w:date="2024-04-18T09:36:00Z">
        <w:r w:rsidRPr="002A7AE8" w:rsidDel="006A098C">
          <w:rPr>
            <w:noProof/>
          </w:rPr>
          <w:delText>1)</w:delText>
        </w:r>
        <w:r w:rsidRPr="002A7AE8" w:rsidDel="006A098C">
          <w:rPr>
            <w:noProof/>
          </w:rPr>
          <w:tab/>
          <w:delText>the UE is registering on the subscribed SNPN and</w:delText>
        </w:r>
        <w:r w:rsidRPr="002A7AE8" w:rsidDel="006A098C">
          <w:delText xml:space="preserve"> the UE has indicated support for SOR-SNPN-SI in the REGISTRATION REQUEST message; or</w:delText>
        </w:r>
      </w:del>
    </w:p>
    <w:p w14:paraId="54F89CED" w14:textId="453E887A" w:rsidR="00E6114E" w:rsidDel="006A098C" w:rsidRDefault="00E6114E" w:rsidP="006A098C">
      <w:pPr>
        <w:pStyle w:val="B1"/>
        <w:rPr>
          <w:del w:id="32" w:author="Huawei_SL1" w:date="2024-04-18T09:36:00Z"/>
          <w:noProof/>
        </w:rPr>
      </w:pPr>
      <w:del w:id="33" w:author="Huawei_SL1" w:date="2024-04-18T09:36:00Z">
        <w:r w:rsidDel="006A098C">
          <w:delText>2)</w:delText>
        </w:r>
        <w:r w:rsidDel="006A098C">
          <w:tab/>
        </w:r>
      </w:del>
      <w:r>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w:t>
      </w:r>
      <w:ins w:id="34" w:author="Huawei_SL1" w:date="2024-04-18T09:36:00Z">
        <w:r w:rsidR="006A098C">
          <w:rPr>
            <w:rFonts w:hint="eastAsia"/>
            <w:noProof/>
            <w:lang w:eastAsia="zh-CN"/>
          </w:rPr>
          <w:t>,</w:t>
        </w:r>
      </w:ins>
      <w:ins w:id="35" w:author="Ericsson User, R02" w:date="2024-04-17T19:04:00Z">
        <w:del w:id="36" w:author="Huawei_SL1" w:date="2024-04-18T09:36:00Z">
          <w:r w:rsidR="00F96007" w:rsidDel="006A098C">
            <w:rPr>
              <w:noProof/>
            </w:rPr>
            <w:delText xml:space="preserve"> </w:delText>
          </w:r>
        </w:del>
      </w:ins>
      <w:del w:id="37" w:author="Huawei_SL1" w:date="2024-04-18T09:36:00Z">
        <w:r w:rsidDel="006A098C">
          <w:rPr>
            <w:noProof/>
          </w:rPr>
          <w:delText>;</w:delText>
        </w:r>
      </w:del>
    </w:p>
    <w:p w14:paraId="6CA7F3A0" w14:textId="26D8A3D0" w:rsidR="006A098C" w:rsidRDefault="00E6114E" w:rsidP="006A098C">
      <w:pPr>
        <w:pStyle w:val="B1"/>
        <w:rPr>
          <w:noProof/>
        </w:rPr>
      </w:pPr>
      <w:del w:id="38" w:author="Huawei_SL1" w:date="2024-04-18T09:36:00Z">
        <w:r w:rsidDel="006A098C">
          <w:rPr>
            <w:noProof/>
          </w:rPr>
          <w:tab/>
        </w:r>
      </w:del>
      <w:r>
        <w:rPr>
          <w:noProof/>
        </w:rPr>
        <w:t>the UDM shall store the "ME support of SOR-SNPN-SI" indicator</w:t>
      </w:r>
      <w:ins w:id="39" w:author="Huawei_SL1" w:date="2024-04-18T09:53:00Z">
        <w:r w:rsidR="00804AA7">
          <w:rPr>
            <w:noProof/>
          </w:rPr>
          <w:t>.</w:t>
        </w:r>
      </w:ins>
    </w:p>
    <w:p w14:paraId="23BCFE8B" w14:textId="77777777" w:rsidR="005A0262" w:rsidRDefault="006A098C" w:rsidP="006A098C">
      <w:pPr>
        <w:pStyle w:val="B1"/>
        <w:rPr>
          <w:ins w:id="40" w:author="Huawei_SL1" w:date="2024-04-18T09:44:00Z"/>
          <w:noProof/>
        </w:rPr>
      </w:pPr>
      <w:ins w:id="41" w:author="Huawei_SL1" w:date="2024-04-18T09:37:00Z">
        <w:r>
          <w:rPr>
            <w:noProof/>
          </w:rPr>
          <w:tab/>
        </w:r>
      </w:ins>
      <w:ins w:id="42" w:author="Huawei_SL1" w:date="2024-04-18T09:44:00Z">
        <w:r w:rsidR="005A0262" w:rsidRPr="00D30A59">
          <w:rPr>
            <w:noProof/>
          </w:rPr>
          <w:t>Except if the UE supports equivalent SNPNs, the ME does not support SOR-SNPN-SI and the UE is in an equivalent SNPN of the subscribed SNPN:</w:t>
        </w:r>
      </w:ins>
    </w:p>
    <w:p w14:paraId="44C1AA52" w14:textId="77777777" w:rsidR="0003221B" w:rsidRDefault="005A0262" w:rsidP="005A0262">
      <w:pPr>
        <w:pStyle w:val="B2"/>
        <w:rPr>
          <w:ins w:id="43" w:author="Huawei_SL1" w:date="2024-04-18T09:48:00Z"/>
          <w:noProof/>
        </w:rPr>
      </w:pPr>
      <w:ins w:id="44" w:author="Huawei_SL1" w:date="2024-04-18T09:44:00Z">
        <w:r>
          <w:t>a)</w:t>
        </w:r>
        <w:r>
          <w:tab/>
        </w:r>
      </w:ins>
      <w:ins w:id="45" w:author="Huawei_SL1" w:date="2024-04-18T09:46:00Z">
        <w:r w:rsidR="0003221B">
          <w:rPr>
            <w:rFonts w:hint="eastAsia"/>
            <w:noProof/>
            <w:lang w:eastAsia="zh-CN"/>
          </w:rPr>
          <w:t>i</w:t>
        </w:r>
      </w:ins>
      <w:ins w:id="46" w:author="Huawei_SL1" w:date="2024-04-18T09:45:00Z">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xml:space="preserve">; </w:t>
        </w:r>
      </w:ins>
      <w:ins w:id="47" w:author="Huawei_SL1" w:date="2024-04-18T09:48:00Z">
        <w:r w:rsidR="0003221B">
          <w:rPr>
            <w:noProof/>
          </w:rPr>
          <w:t>and</w:t>
        </w:r>
      </w:ins>
    </w:p>
    <w:p w14:paraId="60A908E3" w14:textId="6A0D09E5" w:rsidR="00E6114E" w:rsidRDefault="0003221B" w:rsidP="005A0262">
      <w:pPr>
        <w:pStyle w:val="B2"/>
        <w:rPr>
          <w:noProof/>
        </w:rPr>
      </w:pPr>
      <w:ins w:id="48" w:author="Huawei_SL1" w:date="2024-04-18T09:48:00Z">
        <w:r>
          <w:t>b)</w:t>
        </w:r>
        <w:r>
          <w:tab/>
        </w:r>
      </w:ins>
      <w:ins w:id="49" w:author="Huawei_SL1" w:date="2024-04-18T09:45:00Z">
        <w:r w:rsidR="005A0262">
          <w:rPr>
            <w:noProof/>
          </w:rPr>
          <w:t xml:space="preserve">otherwise, </w:t>
        </w:r>
        <w:r w:rsidR="005A0262" w:rsidRPr="00285F2E">
          <w:rPr>
            <w:noProof/>
          </w:rPr>
          <w:t xml:space="preserve">when the UE </w:t>
        </w:r>
        <w:r w:rsidR="005A0262">
          <w:rPr>
            <w:noProof/>
          </w:rPr>
          <w:t>is</w:t>
        </w:r>
        <w:r w:rsidR="005A0262" w:rsidRPr="00285F2E">
          <w:rPr>
            <w:noProof/>
          </w:rPr>
          <w:t xml:space="preserve"> </w:t>
        </w:r>
        <w:r w:rsidR="005A0262">
          <w:rPr>
            <w:noProof/>
          </w:rPr>
          <w:t>registering</w:t>
        </w:r>
        <w:r w:rsidR="005A0262" w:rsidRPr="00285F2E">
          <w:rPr>
            <w:noProof/>
          </w:rPr>
          <w:t xml:space="preserve"> </w:t>
        </w:r>
        <w:r w:rsidR="005A0262">
          <w:rPr>
            <w:noProof/>
          </w:rPr>
          <w:t>o</w:t>
        </w:r>
        <w:r w:rsidR="005A0262" w:rsidRPr="00285F2E">
          <w:rPr>
            <w:noProof/>
          </w:rPr>
          <w:t>n a non-subscribed SNPN</w:t>
        </w:r>
        <w:r w:rsidR="005A0262">
          <w:rPr>
            <w:noProof/>
          </w:rPr>
          <w:t>, the UDM</w:t>
        </w:r>
      </w:ins>
      <w:ins w:id="50" w:author="Huawei_SL1" w:date="2024-04-18T09:49:00Z">
        <w:r>
          <w:rPr>
            <w:noProof/>
          </w:rPr>
          <w:t xml:space="preserve"> </w:t>
        </w:r>
      </w:ins>
      <w:del w:id="51" w:author="Huawei_SL1" w:date="2024-04-18T09:46:00Z">
        <w:r w:rsidR="00E6114E" w:rsidDel="005A0262">
          <w:rPr>
            <w:noProof/>
          </w:rPr>
          <w:delText xml:space="preserve"> and</w:delText>
        </w:r>
      </w:del>
      <w:del w:id="52" w:author="Ericsson User, R02" w:date="2024-04-17T19:04:00Z">
        <w:r w:rsidR="00E6114E" w:rsidDel="00F96007">
          <w:rPr>
            <w:noProof/>
          </w:rPr>
          <w:delText xml:space="preserve"> </w:delText>
        </w:r>
      </w:del>
      <w:r w:rsidR="00E6114E">
        <w:rPr>
          <w:noProof/>
        </w:rPr>
        <w:t>may provide the SOR-SNPN-SI to the UE based on the subscribed SNPN or HPLMN policy.</w:t>
      </w:r>
    </w:p>
    <w:p w14:paraId="4FC6CFAB" w14:textId="77777777" w:rsidR="00E6114E" w:rsidRDefault="00E6114E" w:rsidP="00E6114E">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1919BFD8" w14:textId="77777777" w:rsidR="00E6114E" w:rsidRDefault="00E6114E" w:rsidP="00E6114E">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0BE18A74" w14:textId="77777777" w:rsidR="00E6114E" w:rsidRDefault="00E6114E" w:rsidP="00E6114E">
      <w:pPr>
        <w:pStyle w:val="B2"/>
      </w:pPr>
      <w:r w:rsidRPr="00595E7A">
        <w:lastRenderedPageBreak/>
        <w:t>-</w:t>
      </w:r>
      <w:r w:rsidRPr="00595E7A">
        <w:tab/>
        <w:t>the "ME support of SOR-SNPN-SI-LS" indicator is stored for the UE, then the UDM shall obtain the SOR-SNPN-SI-LS, if available, otherwise the UDM shall not obtain the SOR-SNPN-SI-LS.</w:t>
      </w:r>
    </w:p>
    <w:p w14:paraId="66893478" w14:textId="77777777" w:rsidR="00E6114E" w:rsidRDefault="00E6114E" w:rsidP="00E6114E">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38AEBF81" w14:textId="77777777" w:rsidR="00E6114E" w:rsidRPr="0004354A" w:rsidRDefault="00E6114E" w:rsidP="00E6114E">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2F57E86" w14:textId="77777777" w:rsidR="00E6114E" w:rsidRPr="0004354A" w:rsidRDefault="00E6114E" w:rsidP="00E6114E">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3F03992C" w14:textId="77777777" w:rsidR="00E6114E" w:rsidRDefault="00E6114E" w:rsidP="00E6114E">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817F332" w14:textId="77777777" w:rsidR="00E6114E" w:rsidRDefault="00E6114E" w:rsidP="00E6114E">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19D98036" w14:textId="77777777" w:rsidR="00E6114E" w:rsidRDefault="00E6114E" w:rsidP="00E6114E">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48185030" w14:textId="77777777" w:rsidR="00E6114E" w:rsidRDefault="00E6114E" w:rsidP="00E6114E">
      <w:pPr>
        <w:pStyle w:val="B2"/>
      </w:pPr>
      <w:r w:rsidRPr="00595E7A">
        <w:t>-</w:t>
      </w:r>
      <w:r w:rsidRPr="00595E7A">
        <w:tab/>
        <w:t>the SOR-SNPN-SI-LS, the SOR-AF may provide the SOR-SNPN-SI-LS, otherwise the SOR-AF shall not provide SOR-SNPN-SI-LS.</w:t>
      </w:r>
    </w:p>
    <w:p w14:paraId="67C92098" w14:textId="77777777" w:rsidR="00E6114E" w:rsidRDefault="00E6114E" w:rsidP="00E6114E">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9F45B49" w14:textId="77777777" w:rsidR="00E6114E" w:rsidRDefault="00E6114E" w:rsidP="00E6114E">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1E5EC0DC" w14:textId="77777777" w:rsidR="00E6114E" w:rsidRDefault="00E6114E" w:rsidP="00E6114E">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4197A62" w14:textId="77777777" w:rsidR="00E6114E" w:rsidRDefault="00E6114E" w:rsidP="00E6114E">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5078DFDC" w14:textId="77777777" w:rsidR="00E6114E" w:rsidRDefault="00E6114E" w:rsidP="00E6114E">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4830E818" w14:textId="77777777" w:rsidR="00E6114E" w:rsidRDefault="00E6114E" w:rsidP="00E6114E">
      <w:pPr>
        <w:pStyle w:val="B1"/>
      </w:pPr>
      <w:r>
        <w:tab/>
      </w:r>
      <w:r w:rsidRPr="0004354A">
        <w:t>If</w:t>
      </w:r>
      <w:r>
        <w:t>:</w:t>
      </w:r>
    </w:p>
    <w:p w14:paraId="1744AD26" w14:textId="77777777" w:rsidR="00E6114E" w:rsidRDefault="00E6114E" w:rsidP="00E6114E">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40B348C5" w14:textId="77777777" w:rsidR="00E6114E" w:rsidRDefault="00E6114E" w:rsidP="00E6114E">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8FB8FB9" w14:textId="77777777" w:rsidR="00E6114E" w:rsidRDefault="00E6114E" w:rsidP="00E6114E">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25C5841A" w14:textId="77777777" w:rsidR="00E6114E" w:rsidRPr="0004354A" w:rsidRDefault="00E6114E" w:rsidP="00E6114E">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25698F65" w14:textId="77777777" w:rsidR="00E6114E" w:rsidRPr="00671744" w:rsidRDefault="00E6114E" w:rsidP="00E6114E">
      <w:pPr>
        <w:pStyle w:val="B1"/>
      </w:pPr>
      <w:r>
        <w:rPr>
          <w:noProof/>
        </w:rPr>
        <w:lastRenderedPageBreak/>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DAEE723" w14:textId="77777777" w:rsidR="00E6114E" w:rsidRPr="00671744" w:rsidRDefault="00E6114E" w:rsidP="00E6114E">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19E61491" w14:textId="77777777" w:rsidR="00E6114E" w:rsidRDefault="00E6114E" w:rsidP="00E6114E">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AAFB2E7" w14:textId="77777777" w:rsidR="00E6114E" w:rsidRDefault="00E6114E" w:rsidP="00E6114E">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16F128C" w14:textId="77777777" w:rsidR="00E6114E" w:rsidRDefault="00E6114E" w:rsidP="00E6114E">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D275B68" w14:textId="77777777" w:rsidR="00E6114E" w:rsidRDefault="00E6114E" w:rsidP="00E6114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9EA5064" w14:textId="77777777" w:rsidR="00E6114E" w:rsidRDefault="00E6114E" w:rsidP="00E6114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D1ADB3A" w14:textId="77777777" w:rsidR="00E6114E" w:rsidRDefault="00E6114E" w:rsidP="00E6114E">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3A59242D" w14:textId="77777777" w:rsidR="00E6114E" w:rsidRDefault="00E6114E" w:rsidP="00E6114E">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08CD9F9A" w14:textId="77777777" w:rsidR="00E6114E" w:rsidRDefault="00E6114E" w:rsidP="00E6114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37094D6" w14:textId="77777777" w:rsidR="00E6114E" w:rsidRDefault="00E6114E" w:rsidP="00E6114E">
      <w:pPr>
        <w:pStyle w:val="B2"/>
        <w:rPr>
          <w:noProof/>
        </w:rPr>
      </w:pPr>
      <w:r>
        <w:rPr>
          <w:noProof/>
        </w:rPr>
        <w:tab/>
        <w:t xml:space="preserve">and </w:t>
      </w:r>
      <w:r w:rsidRPr="00A77F6C">
        <w:t xml:space="preserve">the UE is in </w:t>
      </w:r>
      <w:r w:rsidRPr="00FE320E">
        <w:t>automatic network selection mode</w:t>
      </w:r>
      <w:r>
        <w:rPr>
          <w:noProof/>
        </w:rPr>
        <w:t>:</w:t>
      </w:r>
    </w:p>
    <w:p w14:paraId="210AB0EF" w14:textId="77777777" w:rsidR="00E6114E" w:rsidRPr="00FB2E19" w:rsidRDefault="00E6114E" w:rsidP="00E6114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2327679" w14:textId="77777777" w:rsidR="00E6114E" w:rsidRPr="00FB2E19" w:rsidRDefault="00E6114E" w:rsidP="00E6114E">
      <w:pPr>
        <w:pStyle w:val="B3"/>
      </w:pPr>
      <w:r w:rsidRPr="00FB2E19">
        <w:lastRenderedPageBreak/>
        <w:t>B)</w:t>
      </w:r>
      <w:r>
        <w:tab/>
      </w:r>
      <w:r w:rsidRPr="00FB2E19">
        <w:t>otherwise, the UE shall:</w:t>
      </w:r>
    </w:p>
    <w:p w14:paraId="54F7DBE5" w14:textId="77777777" w:rsidR="00E6114E" w:rsidRDefault="00E6114E" w:rsidP="00E6114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3BBB529" w14:textId="77777777" w:rsidR="00E6114E" w:rsidRDefault="00E6114E" w:rsidP="00E6114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21BEFD" w14:textId="77777777" w:rsidR="00E6114E" w:rsidRPr="00484527" w:rsidRDefault="00E6114E" w:rsidP="00E6114E">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0A8A244" w14:textId="77777777" w:rsidR="00E6114E" w:rsidRDefault="00E6114E" w:rsidP="00E6114E">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3065C094" w14:textId="77777777" w:rsidR="00E6114E" w:rsidRDefault="00E6114E" w:rsidP="00E6114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A99B83E" w14:textId="77777777" w:rsidR="00E6114E" w:rsidRDefault="00E6114E" w:rsidP="00E6114E">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63E117F" w14:textId="77777777" w:rsidR="00E6114E" w:rsidRDefault="00E6114E" w:rsidP="00E6114E">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1631E8FD" w14:textId="77777777" w:rsidR="00E6114E" w:rsidRDefault="00E6114E" w:rsidP="00E6114E">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3C40010" w14:textId="77777777" w:rsidR="00E6114E" w:rsidRDefault="00E6114E" w:rsidP="00E6114E">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1432A98" w14:textId="77777777" w:rsidR="00E6114E" w:rsidRDefault="00E6114E" w:rsidP="00E6114E">
      <w:pPr>
        <w:pStyle w:val="B2"/>
      </w:pPr>
      <w:r>
        <w:t>a)</w:t>
      </w:r>
      <w:r>
        <w:tab/>
        <w:t>the UE sends the REGISTRATION COMPLETE message to the serving AMF with an SOR transparent container including the UE acknowledgement;</w:t>
      </w:r>
    </w:p>
    <w:p w14:paraId="68C5FFAE" w14:textId="77777777" w:rsidR="00E6114E" w:rsidRDefault="00E6114E" w:rsidP="00E6114E">
      <w:pPr>
        <w:pStyle w:val="B2"/>
      </w:pPr>
      <w:r w:rsidRPr="00671744">
        <w:lastRenderedPageBreak/>
        <w:t>b)</w:t>
      </w:r>
      <w:r w:rsidRPr="00671744">
        <w:tab/>
        <w:t xml:space="preserve">the UE shall set the "ME support of SOR-CMCI" indicator in the header of the SOR transparent container to "supported"; </w:t>
      </w:r>
    </w:p>
    <w:p w14:paraId="0EEE96B9" w14:textId="77777777" w:rsidR="00E6114E" w:rsidRPr="00671744" w:rsidRDefault="00E6114E" w:rsidP="00E6114E">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218E8E2" w14:textId="77777777" w:rsidR="00E6114E" w:rsidRDefault="00E6114E" w:rsidP="00E6114E">
      <w:pPr>
        <w:pStyle w:val="B2"/>
      </w:pPr>
      <w:r w:rsidRPr="00671744">
        <w:t>c)</w:t>
      </w:r>
      <w:r w:rsidRPr="00671744">
        <w:tab/>
        <w:t>if</w:t>
      </w:r>
      <w:r>
        <w:t>:</w:t>
      </w:r>
    </w:p>
    <w:p w14:paraId="40AB105A" w14:textId="77777777" w:rsidR="00E6114E" w:rsidRDefault="00E6114E" w:rsidP="00E6114E">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7D9F160C" w14:textId="77777777" w:rsidR="00E6114E" w:rsidRPr="00671744" w:rsidRDefault="00E6114E" w:rsidP="00E6114E">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5B1DC3E4" w14:textId="77777777" w:rsidR="00E6114E" w:rsidRDefault="00E6114E" w:rsidP="00E6114E">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1FF0F3A5" w14:textId="77777777" w:rsidR="00E6114E" w:rsidRDefault="00E6114E" w:rsidP="00E6114E">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79BFD768" w14:textId="77777777" w:rsidR="00E6114E" w:rsidRDefault="00E6114E" w:rsidP="00E6114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4FB7A226" w14:textId="77777777" w:rsidR="00E6114E" w:rsidRPr="00671744" w:rsidRDefault="00E6114E" w:rsidP="00E6114E">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2D45EE6" w14:textId="77777777" w:rsidR="00E6114E" w:rsidRDefault="00E6114E" w:rsidP="00E6114E">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8498841" w14:textId="77777777" w:rsidR="00E6114E" w:rsidRDefault="00E6114E" w:rsidP="00E6114E">
      <w:pPr>
        <w:pStyle w:val="B1"/>
      </w:pPr>
      <w:r>
        <w:t xml:space="preserve"> -</w:t>
      </w:r>
      <w:r>
        <w:tab/>
        <w:t>the "ME support of SOR-CMCI" indicator is stored for the UE, the UDM shall include the "ME support of SOR-CMCI" indicator; and</w:t>
      </w:r>
    </w:p>
    <w:p w14:paraId="77FCF243" w14:textId="77777777" w:rsidR="00E6114E" w:rsidRDefault="00E6114E" w:rsidP="00E6114E">
      <w:pPr>
        <w:pStyle w:val="B2"/>
      </w:pPr>
      <w:r w:rsidRPr="00595E7A">
        <w:t>-</w:t>
      </w:r>
      <w:r w:rsidRPr="00595E7A">
        <w:tab/>
        <w:t>the "ME support of SOR-SNPN-SI-LS" indicator is stored for the UE, the UDM shall include the "ME support of SOR-SNPN-SI-LS" indicator; and</w:t>
      </w:r>
    </w:p>
    <w:p w14:paraId="3DE6ED93" w14:textId="77777777" w:rsidR="00E6114E" w:rsidRDefault="00E6114E" w:rsidP="00E6114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F34F658" w14:textId="77777777" w:rsidR="00E6114E" w:rsidRDefault="00E6114E" w:rsidP="00E6114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0DDB74EC" w14:textId="77777777" w:rsidR="00E6114E" w:rsidRDefault="00E6114E" w:rsidP="00E6114E">
      <w:r>
        <w:t>If:</w:t>
      </w:r>
    </w:p>
    <w:p w14:paraId="37214B3D" w14:textId="77777777" w:rsidR="00E6114E" w:rsidRDefault="00E6114E" w:rsidP="00E6114E">
      <w:pPr>
        <w:pStyle w:val="B1"/>
      </w:pPr>
      <w:r>
        <w:t>-</w:t>
      </w:r>
      <w:r>
        <w:tab/>
        <w:t>the UE in manual mode of operation encounters scenario mentioned in step 8 above; and</w:t>
      </w:r>
    </w:p>
    <w:p w14:paraId="13504445" w14:textId="77777777" w:rsidR="00E6114E" w:rsidRDefault="00E6114E" w:rsidP="00E6114E">
      <w:pPr>
        <w:pStyle w:val="B1"/>
      </w:pPr>
      <w:r>
        <w:t>-</w:t>
      </w:r>
      <w:r>
        <w:tab/>
        <w:t>upon switching to automatic network selection mode, the UE remembers that it is still registered on the where the security check failure of SOR information was encountered as described in step 8;</w:t>
      </w:r>
    </w:p>
    <w:p w14:paraId="0957CE22" w14:textId="77777777" w:rsidR="00E6114E" w:rsidRDefault="00E6114E" w:rsidP="00E6114E">
      <w:r>
        <w:lastRenderedPageBreak/>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088B9146" w14:textId="77777777" w:rsidR="00E6114E" w:rsidRDefault="00E6114E" w:rsidP="00E6114E">
      <w:pPr>
        <w:pStyle w:val="NO"/>
        <w:rPr>
          <w:noProof/>
        </w:rPr>
      </w:pPr>
      <w:r>
        <w:t>NOTE 10:</w:t>
      </w:r>
      <w:r>
        <w:tab/>
        <w:t>The receipt of the steering of roaming information by itself does not trigger the release of the emergency PDU session</w:t>
      </w:r>
      <w:r>
        <w:rPr>
          <w:noProof/>
        </w:rPr>
        <w:t>.</w:t>
      </w:r>
    </w:p>
    <w:p w14:paraId="6D50D044" w14:textId="77777777" w:rsidR="00E6114E" w:rsidRPr="00DD6F10" w:rsidRDefault="00E6114E" w:rsidP="00E6114E">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625EC29" w14:textId="26CF5A89"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4C446F">
        <w:rPr>
          <w:rFonts w:ascii="Arial" w:hAnsi="Arial"/>
          <w:noProof/>
          <w:color w:val="0000FF"/>
          <w:sz w:val="28"/>
          <w:lang w:val="fr-FR"/>
        </w:rPr>
        <w:t>E</w:t>
      </w:r>
      <w:r w:rsidR="004C446F">
        <w:rPr>
          <w:rFonts w:ascii="Arial" w:hAnsi="Arial" w:hint="eastAsia"/>
          <w:noProof/>
          <w:color w:val="0000FF"/>
          <w:sz w:val="28"/>
          <w:lang w:val="fr-FR" w:eastAsia="zh-CN"/>
        </w:rPr>
        <w:t>nd</w:t>
      </w:r>
      <w:r w:rsidR="004C446F">
        <w:rPr>
          <w:rFonts w:ascii="Arial" w:hAnsi="Arial"/>
          <w:noProof/>
          <w:color w:val="0000FF"/>
          <w:sz w:val="28"/>
          <w:lang w:val="fr-FR"/>
        </w:rPr>
        <w:t xml:space="preserve">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6E2FCE"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112CD" w14:textId="77777777" w:rsidR="00286B55" w:rsidRDefault="00286B55">
      <w:r>
        <w:separator/>
      </w:r>
    </w:p>
  </w:endnote>
  <w:endnote w:type="continuationSeparator" w:id="0">
    <w:p w14:paraId="50310A41" w14:textId="77777777" w:rsidR="00286B55" w:rsidRDefault="0028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AEC8" w14:textId="77777777" w:rsidR="00286B55" w:rsidRDefault="00286B55">
      <w:r>
        <w:separator/>
      </w:r>
    </w:p>
  </w:footnote>
  <w:footnote w:type="continuationSeparator" w:id="0">
    <w:p w14:paraId="6300202F" w14:textId="77777777" w:rsidR="00286B55" w:rsidRDefault="0028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1B"/>
    <w:rsid w:val="00052D29"/>
    <w:rsid w:val="0008679E"/>
    <w:rsid w:val="000A00A3"/>
    <w:rsid w:val="000A6394"/>
    <w:rsid w:val="000B6051"/>
    <w:rsid w:val="000B7FED"/>
    <w:rsid w:val="000C038A"/>
    <w:rsid w:val="000C6598"/>
    <w:rsid w:val="000D1299"/>
    <w:rsid w:val="000D44B3"/>
    <w:rsid w:val="0012037A"/>
    <w:rsid w:val="00145D43"/>
    <w:rsid w:val="00151720"/>
    <w:rsid w:val="001710B6"/>
    <w:rsid w:val="0017674B"/>
    <w:rsid w:val="00192C46"/>
    <w:rsid w:val="001A08B3"/>
    <w:rsid w:val="001A7B60"/>
    <w:rsid w:val="001B52F0"/>
    <w:rsid w:val="001B7A65"/>
    <w:rsid w:val="001D0C24"/>
    <w:rsid w:val="001D577E"/>
    <w:rsid w:val="001D5816"/>
    <w:rsid w:val="001E41F3"/>
    <w:rsid w:val="001F0D76"/>
    <w:rsid w:val="002010F2"/>
    <w:rsid w:val="00221571"/>
    <w:rsid w:val="00230D07"/>
    <w:rsid w:val="00245874"/>
    <w:rsid w:val="0026004D"/>
    <w:rsid w:val="002640DD"/>
    <w:rsid w:val="00275D12"/>
    <w:rsid w:val="00284FEB"/>
    <w:rsid w:val="00285F2E"/>
    <w:rsid w:val="002860C4"/>
    <w:rsid w:val="00286B55"/>
    <w:rsid w:val="00296F1D"/>
    <w:rsid w:val="002A7AE8"/>
    <w:rsid w:val="002B5741"/>
    <w:rsid w:val="002E472E"/>
    <w:rsid w:val="00305409"/>
    <w:rsid w:val="00305F43"/>
    <w:rsid w:val="003412C6"/>
    <w:rsid w:val="0034285B"/>
    <w:rsid w:val="00347889"/>
    <w:rsid w:val="003609EF"/>
    <w:rsid w:val="0036231A"/>
    <w:rsid w:val="00374DD4"/>
    <w:rsid w:val="00396B89"/>
    <w:rsid w:val="003E1A36"/>
    <w:rsid w:val="003E74BD"/>
    <w:rsid w:val="003E7A4D"/>
    <w:rsid w:val="003F06A5"/>
    <w:rsid w:val="00410371"/>
    <w:rsid w:val="00416780"/>
    <w:rsid w:val="004176DC"/>
    <w:rsid w:val="004242F1"/>
    <w:rsid w:val="0042640D"/>
    <w:rsid w:val="0044241B"/>
    <w:rsid w:val="00453F3E"/>
    <w:rsid w:val="004B75B7"/>
    <w:rsid w:val="004C0E5E"/>
    <w:rsid w:val="004C446F"/>
    <w:rsid w:val="004C5339"/>
    <w:rsid w:val="004F5071"/>
    <w:rsid w:val="00501CCB"/>
    <w:rsid w:val="005141D9"/>
    <w:rsid w:val="0051580D"/>
    <w:rsid w:val="00520CA3"/>
    <w:rsid w:val="005339C6"/>
    <w:rsid w:val="00542ABE"/>
    <w:rsid w:val="00547111"/>
    <w:rsid w:val="005625CB"/>
    <w:rsid w:val="00592D74"/>
    <w:rsid w:val="005A0262"/>
    <w:rsid w:val="005E271B"/>
    <w:rsid w:val="005E2C44"/>
    <w:rsid w:val="005E51C7"/>
    <w:rsid w:val="00614909"/>
    <w:rsid w:val="006206F5"/>
    <w:rsid w:val="00621188"/>
    <w:rsid w:val="00622692"/>
    <w:rsid w:val="006257ED"/>
    <w:rsid w:val="006363CA"/>
    <w:rsid w:val="00640C2C"/>
    <w:rsid w:val="00653DE4"/>
    <w:rsid w:val="00665468"/>
    <w:rsid w:val="00665C47"/>
    <w:rsid w:val="00695808"/>
    <w:rsid w:val="006A098C"/>
    <w:rsid w:val="006B46FB"/>
    <w:rsid w:val="006E12B9"/>
    <w:rsid w:val="006E21FB"/>
    <w:rsid w:val="006E2FCE"/>
    <w:rsid w:val="006E3EF4"/>
    <w:rsid w:val="006F7EDC"/>
    <w:rsid w:val="00707CFB"/>
    <w:rsid w:val="00716B63"/>
    <w:rsid w:val="007421AD"/>
    <w:rsid w:val="0075703E"/>
    <w:rsid w:val="00763A3B"/>
    <w:rsid w:val="00786325"/>
    <w:rsid w:val="00786E15"/>
    <w:rsid w:val="00792342"/>
    <w:rsid w:val="007952BA"/>
    <w:rsid w:val="007977A8"/>
    <w:rsid w:val="007A0CCB"/>
    <w:rsid w:val="007B28F9"/>
    <w:rsid w:val="007B512A"/>
    <w:rsid w:val="007C2097"/>
    <w:rsid w:val="007C4871"/>
    <w:rsid w:val="007D6A07"/>
    <w:rsid w:val="007D6A43"/>
    <w:rsid w:val="007F7259"/>
    <w:rsid w:val="008040A8"/>
    <w:rsid w:val="00804359"/>
    <w:rsid w:val="00804AA7"/>
    <w:rsid w:val="0081792F"/>
    <w:rsid w:val="00822E25"/>
    <w:rsid w:val="008279FA"/>
    <w:rsid w:val="008626E7"/>
    <w:rsid w:val="00870EE7"/>
    <w:rsid w:val="008863B9"/>
    <w:rsid w:val="008A45A6"/>
    <w:rsid w:val="008A736D"/>
    <w:rsid w:val="008B7646"/>
    <w:rsid w:val="008D3CCC"/>
    <w:rsid w:val="008F3789"/>
    <w:rsid w:val="008F686C"/>
    <w:rsid w:val="00904800"/>
    <w:rsid w:val="009104E6"/>
    <w:rsid w:val="009148DE"/>
    <w:rsid w:val="00934484"/>
    <w:rsid w:val="00941E30"/>
    <w:rsid w:val="00943303"/>
    <w:rsid w:val="00943B5C"/>
    <w:rsid w:val="00955B7A"/>
    <w:rsid w:val="0097684A"/>
    <w:rsid w:val="009777D9"/>
    <w:rsid w:val="00991B88"/>
    <w:rsid w:val="009A5753"/>
    <w:rsid w:val="009A579D"/>
    <w:rsid w:val="009D5317"/>
    <w:rsid w:val="009D7DD4"/>
    <w:rsid w:val="009E3297"/>
    <w:rsid w:val="009F734F"/>
    <w:rsid w:val="00A03A21"/>
    <w:rsid w:val="00A14DC9"/>
    <w:rsid w:val="00A239FF"/>
    <w:rsid w:val="00A246B6"/>
    <w:rsid w:val="00A312E5"/>
    <w:rsid w:val="00A47E70"/>
    <w:rsid w:val="00A50CF0"/>
    <w:rsid w:val="00A546B6"/>
    <w:rsid w:val="00A62465"/>
    <w:rsid w:val="00A71ABC"/>
    <w:rsid w:val="00A7671C"/>
    <w:rsid w:val="00A80F6E"/>
    <w:rsid w:val="00A95DDD"/>
    <w:rsid w:val="00AA2CBC"/>
    <w:rsid w:val="00AB3094"/>
    <w:rsid w:val="00AB6F80"/>
    <w:rsid w:val="00AC5820"/>
    <w:rsid w:val="00AC6A5A"/>
    <w:rsid w:val="00AD1CD8"/>
    <w:rsid w:val="00B21C9E"/>
    <w:rsid w:val="00B23758"/>
    <w:rsid w:val="00B258BB"/>
    <w:rsid w:val="00B54E4E"/>
    <w:rsid w:val="00B67B97"/>
    <w:rsid w:val="00B8427B"/>
    <w:rsid w:val="00B968C8"/>
    <w:rsid w:val="00BA0A47"/>
    <w:rsid w:val="00BA3EC5"/>
    <w:rsid w:val="00BA51D9"/>
    <w:rsid w:val="00BB5DFC"/>
    <w:rsid w:val="00BD279D"/>
    <w:rsid w:val="00BD6BB8"/>
    <w:rsid w:val="00BF2EC6"/>
    <w:rsid w:val="00BF4471"/>
    <w:rsid w:val="00C324D3"/>
    <w:rsid w:val="00C626BC"/>
    <w:rsid w:val="00C66BA2"/>
    <w:rsid w:val="00C72567"/>
    <w:rsid w:val="00C870F6"/>
    <w:rsid w:val="00C92581"/>
    <w:rsid w:val="00C95985"/>
    <w:rsid w:val="00CC5026"/>
    <w:rsid w:val="00CC68D0"/>
    <w:rsid w:val="00CE16F1"/>
    <w:rsid w:val="00CE4059"/>
    <w:rsid w:val="00CF793A"/>
    <w:rsid w:val="00D03F9A"/>
    <w:rsid w:val="00D060BA"/>
    <w:rsid w:val="00D064BB"/>
    <w:rsid w:val="00D06D51"/>
    <w:rsid w:val="00D24991"/>
    <w:rsid w:val="00D30A59"/>
    <w:rsid w:val="00D315B3"/>
    <w:rsid w:val="00D50255"/>
    <w:rsid w:val="00D52ADE"/>
    <w:rsid w:val="00D66520"/>
    <w:rsid w:val="00D712F3"/>
    <w:rsid w:val="00D80124"/>
    <w:rsid w:val="00D84AE9"/>
    <w:rsid w:val="00DC42F3"/>
    <w:rsid w:val="00DE34CF"/>
    <w:rsid w:val="00E13F3D"/>
    <w:rsid w:val="00E20E2D"/>
    <w:rsid w:val="00E34898"/>
    <w:rsid w:val="00E513BA"/>
    <w:rsid w:val="00E6114E"/>
    <w:rsid w:val="00E64595"/>
    <w:rsid w:val="00E7711D"/>
    <w:rsid w:val="00E92F35"/>
    <w:rsid w:val="00EB09B7"/>
    <w:rsid w:val="00ED6FF9"/>
    <w:rsid w:val="00EE7D7C"/>
    <w:rsid w:val="00F02056"/>
    <w:rsid w:val="00F02540"/>
    <w:rsid w:val="00F25D98"/>
    <w:rsid w:val="00F300FB"/>
    <w:rsid w:val="00F61657"/>
    <w:rsid w:val="00F7224A"/>
    <w:rsid w:val="00F7284F"/>
    <w:rsid w:val="00F827E3"/>
    <w:rsid w:val="00F918C0"/>
    <w:rsid w:val="00F96007"/>
    <w:rsid w:val="00FB6386"/>
    <w:rsid w:val="00FC17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6114E"/>
    <w:rPr>
      <w:rFonts w:ascii="Times New Roman" w:hAnsi="Times New Roman"/>
      <w:lang w:val="en-GB" w:eastAsia="en-US"/>
    </w:rPr>
  </w:style>
  <w:style w:type="character" w:customStyle="1" w:styleId="NOChar">
    <w:name w:val="NO Char"/>
    <w:link w:val="NO"/>
    <w:rsid w:val="00E6114E"/>
    <w:rPr>
      <w:rFonts w:ascii="Times New Roman" w:hAnsi="Times New Roman"/>
      <w:lang w:val="en-GB" w:eastAsia="en-US"/>
    </w:rPr>
  </w:style>
  <w:style w:type="character" w:customStyle="1" w:styleId="B2Char">
    <w:name w:val="B2 Char"/>
    <w:link w:val="B2"/>
    <w:qFormat/>
    <w:rsid w:val="00E6114E"/>
    <w:rPr>
      <w:rFonts w:ascii="Times New Roman" w:hAnsi="Times New Roman"/>
      <w:lang w:val="en-GB" w:eastAsia="en-US"/>
    </w:rPr>
  </w:style>
  <w:style w:type="character" w:customStyle="1" w:styleId="TF0">
    <w:name w:val="TF (文字)"/>
    <w:link w:val="TF"/>
    <w:locked/>
    <w:rsid w:val="00E6114E"/>
    <w:rPr>
      <w:rFonts w:ascii="Arial" w:hAnsi="Arial"/>
      <w:b/>
      <w:lang w:val="en-GB" w:eastAsia="en-US"/>
    </w:rPr>
  </w:style>
  <w:style w:type="character" w:customStyle="1" w:styleId="B3Car">
    <w:name w:val="B3 Car"/>
    <w:link w:val="B3"/>
    <w:rsid w:val="00E6114E"/>
    <w:rPr>
      <w:rFonts w:ascii="Times New Roman" w:hAnsi="Times New Roman"/>
      <w:lang w:val="en-GB" w:eastAsia="en-US"/>
    </w:rPr>
  </w:style>
  <w:style w:type="paragraph" w:styleId="af1">
    <w:name w:val="Revision"/>
    <w:hidden/>
    <w:uiPriority w:val="99"/>
    <w:semiHidden/>
    <w:rsid w:val="00F96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87051-B74E-419C-80AC-6096764F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5624</Words>
  <Characters>32057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15</cp:revision>
  <cp:lastPrinted>1900-01-01T00:00:00Z</cp:lastPrinted>
  <dcterms:created xsi:type="dcterms:W3CDTF">2024-04-18T01:35:00Z</dcterms:created>
  <dcterms:modified xsi:type="dcterms:W3CDTF">2024-04-18T03:29:00Z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